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003EC" w:rsidRPr="004003EC">
        <w:rPr>
          <w:rFonts w:ascii="Arial" w:eastAsia="宋体" w:hAnsi="Arial"/>
          <w:b/>
          <w:i/>
          <w:noProof/>
          <w:color w:val="auto"/>
          <w:sz w:val="28"/>
          <w:lang w:eastAsia="en-US"/>
        </w:rPr>
        <w:t>S2-200</w:t>
      </w:r>
      <w:r w:rsidR="001B0E35">
        <w:rPr>
          <w:rFonts w:ascii="Arial" w:eastAsia="宋体" w:hAnsi="Arial"/>
          <w:b/>
          <w:i/>
          <w:noProof/>
          <w:color w:val="auto"/>
          <w:sz w:val="28"/>
          <w:lang w:eastAsia="en-US"/>
        </w:rPr>
        <w:t>6026</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1B0E35" w:rsidRPr="001B0E35">
        <w:rPr>
          <w:rFonts w:ascii="Arial" w:hAnsi="Arial" w:cs="Arial"/>
          <w:b/>
          <w:bCs/>
          <w:color w:val="0000FF"/>
        </w:rPr>
        <w:t>5558</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SID: Architectural enhancements for </w:t>
      </w:r>
      <w:r w:rsidR="00FE37C9">
        <w:rPr>
          <w:rFonts w:ascii="Arial" w:hAnsi="Arial" w:cs="Arial"/>
          <w:b/>
          <w:bCs/>
          <w:lang w:val="en-US"/>
        </w:rPr>
        <w:t>5G multicast-broadcast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37C9">
        <w:rPr>
          <w:rFonts w:ascii="Arial" w:hAnsi="Arial" w:cs="Arial"/>
          <w:b/>
        </w:rPr>
        <w:t>9.2</w:t>
      </w:r>
    </w:p>
    <w:p w:rsidR="00FE37C9" w:rsidRPr="00E372DC" w:rsidRDefault="00A24F28" w:rsidP="00FE37C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68D8" w:rsidRPr="007A6715">
        <w:rPr>
          <w:rFonts w:ascii="Arial" w:hAnsi="Arial" w:cs="Arial"/>
          <w:b/>
        </w:rPr>
        <w:t xml:space="preserve">FS_5MBS / </w:t>
      </w:r>
      <w:r w:rsidR="00462B3D" w:rsidRPr="007A6715">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ae"/>
          </w:rPr>
          <w:t>3GPP Working Procedures</w:t>
        </w:r>
      </w:hyperlink>
      <w:r>
        <w:t xml:space="preserve">, article 39; and </w:t>
      </w:r>
      <w:hyperlink r:id="rId14" w:history="1">
        <w:r>
          <w:rPr>
            <w:rStyle w:val="ae"/>
          </w:rPr>
          <w:t>3GPP TR 21.900</w:t>
        </w:r>
      </w:hyperlink>
      <w:r>
        <w:t>.</w:t>
      </w:r>
      <w:r>
        <w:br/>
      </w:r>
      <w:r>
        <w:rPr>
          <w:rFonts w:cs="Arial"/>
          <w:noProof/>
        </w:rPr>
        <w:t xml:space="preserve">Comprehensive instructions can be found at </w:t>
      </w:r>
      <w:hyperlink r:id="rId15" w:history="1">
        <w:r>
          <w:rPr>
            <w:rStyle w:val="ae"/>
            <w:rFonts w:cs="Arial"/>
            <w:noProof/>
          </w:rPr>
          <w:t>http://www.3gpp.org/Work-Items</w:t>
        </w:r>
      </w:hyperlink>
    </w:p>
    <w:p w:rsidR="00FE37C9" w:rsidRDefault="00FE37C9" w:rsidP="00FE37C9">
      <w:pPr>
        <w:pStyle w:val="1"/>
      </w:pPr>
      <w:r>
        <w:t xml:space="preserve">Title: </w:t>
      </w:r>
      <w:r>
        <w:tab/>
        <w:t>Study on architectural enhancements for 5G multicast-broadcast services</w:t>
      </w:r>
    </w:p>
    <w:p w:rsidR="00FE37C9" w:rsidRDefault="00FE37C9" w:rsidP="00FE37C9">
      <w:pPr>
        <w:pStyle w:val="2"/>
        <w:tabs>
          <w:tab w:val="left" w:pos="2552"/>
        </w:tabs>
      </w:pPr>
      <w:r>
        <w:t>Acronym:</w:t>
      </w:r>
      <w:r>
        <w:tab/>
        <w:t>FS_5MBS</w:t>
      </w:r>
    </w:p>
    <w:p w:rsidR="00FE37C9" w:rsidRDefault="00FE37C9" w:rsidP="00FE37C9">
      <w:pPr>
        <w:pStyle w:val="2"/>
        <w:tabs>
          <w:tab w:val="left" w:pos="2552"/>
        </w:tabs>
      </w:pPr>
      <w:r>
        <w:t>Unique identifier:</w:t>
      </w:r>
      <w:r>
        <w:tab/>
        <w:t>830030</w:t>
      </w:r>
    </w:p>
    <w:p w:rsidR="00FE37C9" w:rsidRDefault="00FE37C9" w:rsidP="00FE37C9">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2"/>
      </w:pPr>
      <w:r>
        <w:t>2</w:t>
      </w:r>
      <w:r>
        <w:tab/>
        <w:t>Classification of the Work Item and linked work items</w:t>
      </w:r>
    </w:p>
    <w:p w:rsidR="00FE37C9" w:rsidRDefault="00FE37C9" w:rsidP="00FE37C9">
      <w:pPr>
        <w:pStyle w:val="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3"/>
      </w:pPr>
      <w:r>
        <w:lastRenderedPageBreak/>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1" w:author="Huawei User" w:date="2020-08-13T21:53:00Z">
              <w:r w:rsidRPr="00067D03">
                <w:t>880006</w:t>
              </w:r>
            </w:ins>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2" w:author="Huawei User" w:date="2020-08-13T21:53:00Z">
              <w:r w:rsidRPr="00067D03">
                <w:t>Study on Security Aspects of Enhancements for 5G Multicast-Broadcast Services</w:t>
              </w:r>
            </w:ins>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ins w:id="3" w:author="Huawei User" w:date="2020-08-13T21:55:00Z">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ins>
            <w:ins w:id="4" w:author="Huawei User" w:date="2020-08-13T22:01:00Z">
              <w:r w:rsidR="00735E90">
                <w:rPr>
                  <w:rFonts w:ascii="Arial" w:eastAsia="Times New Roman" w:hAnsi="Arial"/>
                  <w:sz w:val="18"/>
                  <w:szCs w:val="20"/>
                  <w:lang w:val="en-GB"/>
                </w:rPr>
                <w:t>s</w:t>
              </w:r>
            </w:ins>
            <w:ins w:id="5" w:author="Huawei User" w:date="2020-08-13T21:55:00Z">
              <w:r w:rsidRPr="00067D03">
                <w:rPr>
                  <w:rFonts w:ascii="Arial" w:eastAsia="Times New Roman" w:hAnsi="Arial"/>
                  <w:sz w:val="18"/>
                  <w:szCs w:val="20"/>
                  <w:lang w:val="en-GB"/>
                </w:rPr>
                <w:t>ervices</w:t>
              </w:r>
            </w:ins>
          </w:p>
        </w:tc>
      </w:tr>
      <w:tr w:rsidR="00067D03" w:rsidTr="00067D03">
        <w:trPr>
          <w:ins w:id="6" w:author="Huawei User" w:date="2020-08-13T21:56:00Z"/>
        </w:trPr>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7" w:author="Huawei User" w:date="2020-08-13T21:56:00Z"/>
              </w:rPr>
            </w:pPr>
            <w:ins w:id="8" w:author="Huawei User" w:date="2020-08-13T21:59:00Z">
              <w:r w:rsidRPr="00067D03">
                <w:rPr>
                  <w:rFonts w:cs="Arial"/>
                  <w:szCs w:val="18"/>
                  <w:lang w:eastAsia="zh-TW"/>
                </w:rPr>
                <w:t>870014</w:t>
              </w:r>
            </w:ins>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9" w:author="Huawei User" w:date="2020-08-13T21:56:00Z"/>
              </w:rPr>
            </w:pPr>
            <w:ins w:id="10" w:author="Huawei User" w:date="2020-08-13T21:59:00Z">
              <w:r w:rsidRPr="00067D03">
                <w:rPr>
                  <w:rFonts w:cs="Arial"/>
                </w:rPr>
                <w:t>Study on Multicast Architecture Enhancements for 5G Media Streaming</w:t>
              </w:r>
            </w:ins>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ins w:id="11" w:author="Huawei User" w:date="2020-08-13T21:56:00Z"/>
                <w:rFonts w:ascii="Arial" w:eastAsia="Times New Roman" w:hAnsi="Arial"/>
                <w:sz w:val="18"/>
                <w:szCs w:val="20"/>
                <w:lang w:val="en-GB"/>
              </w:rPr>
            </w:pPr>
            <w:ins w:id="12" w:author="Huawei User" w:date="2020-08-13T22:01:00Z">
              <w:r>
                <w:rPr>
                  <w:rFonts w:ascii="Arial" w:hAnsi="Arial" w:cs="Arial"/>
                  <w:sz w:val="18"/>
                  <w:szCs w:val="18"/>
                </w:rPr>
                <w:t>P</w:t>
              </w:r>
              <w:r w:rsidRPr="00067D03">
                <w:rPr>
                  <w:rFonts w:ascii="Arial" w:hAnsi="Arial" w:cs="Arial"/>
                  <w:sz w:val="18"/>
                  <w:szCs w:val="18"/>
                </w:rPr>
                <w:t>rovide multicast-broadcast media streaming services</w:t>
              </w:r>
            </w:ins>
          </w:p>
        </w:tc>
      </w:tr>
      <w:tr w:rsidR="00067D03" w:rsidTr="00067D03">
        <w:trPr>
          <w:ins w:id="13" w:author="Huawei User" w:date="2020-08-13T21:57:00Z"/>
        </w:trPr>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4" w:author="Huawei User" w:date="2020-08-13T21:57:00Z"/>
                <w:rFonts w:cs="Arial"/>
                <w:szCs w:val="18"/>
                <w:lang w:eastAsia="zh-TW"/>
              </w:rPr>
            </w:pPr>
            <w:ins w:id="15" w:author="Huawei User" w:date="2020-08-13T21:57:00Z">
              <w:r>
                <w:rPr>
                  <w:rFonts w:cs="Arial"/>
                </w:rPr>
                <w:t>850035</w:t>
              </w:r>
            </w:ins>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6" w:author="Huawei User" w:date="2020-08-13T21:57:00Z"/>
                <w:rFonts w:cs="Arial"/>
                <w:szCs w:val="18"/>
                <w:lang w:eastAsia="zh-TW"/>
              </w:rPr>
            </w:pPr>
            <w:ins w:id="17" w:author="Huawei User" w:date="2020-08-13T21:57:00Z">
              <w:r>
                <w:rPr>
                  <w:rFonts w:cs="Arial"/>
                </w:rPr>
                <w:t>Study on Mission Critical services over 5G multicast-broadcast system</w:t>
              </w:r>
            </w:ins>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ins w:id="18" w:author="Huawei User" w:date="2020-08-13T21:57:00Z"/>
                <w:rFonts w:ascii="Arial" w:hAnsi="Arial" w:cs="Arial"/>
                <w:sz w:val="18"/>
                <w:szCs w:val="18"/>
              </w:rPr>
            </w:pPr>
            <w:ins w:id="19" w:author="Huawei User" w:date="2020-08-13T21:57:00Z">
              <w:r w:rsidRPr="00067D03">
                <w:rPr>
                  <w:rFonts w:ascii="Arial" w:hAnsi="Arial" w:cs="Arial"/>
                  <w:sz w:val="18"/>
                  <w:szCs w:val="18"/>
                </w:rPr>
                <w:t>R17 Stage 2 work on Mission Critical services over 5G multicast-broadcast system.</w:t>
              </w:r>
            </w:ins>
          </w:p>
        </w:tc>
      </w:tr>
      <w:tr w:rsidR="00D72694" w:rsidTr="00C37BEE">
        <w:trPr>
          <w:trHeight w:val="51"/>
          <w:ins w:id="20" w:author="Huawei User" w:date="2020-08-13T22:05:00Z"/>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1" w:author="Huawei User" w:date="2020-08-13T22:05:00Z"/>
                <w:rFonts w:cs="Arial"/>
              </w:rPr>
            </w:pPr>
            <w:ins w:id="22" w:author="Huawei User" w:date="2020-08-13T22:05:00Z">
              <w:r w:rsidRPr="00C31139">
                <w:t>850040</w:t>
              </w:r>
            </w:ins>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3" w:author="Huawei User" w:date="2020-08-13T22:05:00Z"/>
                <w:rFonts w:cs="Arial"/>
              </w:rPr>
            </w:pPr>
            <w:ins w:id="24" w:author="Huawei User" w:date="2020-08-13T22:05:00Z">
              <w:r w:rsidRPr="00C31139">
                <w:t>Broadcast / Multicast requirements supporting Mission Critical Services in 5G</w:t>
              </w:r>
            </w:ins>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ins w:id="25" w:author="Huawei User" w:date="2020-08-13T22:05:00Z"/>
                <w:rFonts w:ascii="Arial" w:hAnsi="Arial" w:cs="Arial"/>
                <w:sz w:val="18"/>
                <w:szCs w:val="18"/>
              </w:rPr>
            </w:pPr>
            <w:ins w:id="26" w:author="Huawei User" w:date="2020-08-13T22:05:00Z">
              <w:r w:rsidRPr="00D72694">
                <w:rPr>
                  <w:rFonts w:ascii="Arial" w:hAnsi="Arial" w:cs="Arial"/>
                  <w:sz w:val="18"/>
                  <w:szCs w:val="18"/>
                </w:rPr>
                <w:t>R17 Stage 1 work on Broadcast / Multicast requirements supporting Mission Critical Services.</w:t>
              </w:r>
            </w:ins>
          </w:p>
        </w:tc>
      </w:tr>
    </w:tbl>
    <w:p w:rsidR="00FE37C9" w:rsidRDefault="00FE37C9" w:rsidP="00FE37C9">
      <w:pPr>
        <w:pStyle w:val="2"/>
        <w:rPr>
          <w:rFonts w:eastAsia="Times New Roman"/>
        </w:rPr>
      </w:pPr>
      <w:r>
        <w:t>3</w:t>
      </w:r>
      <w:r>
        <w:tab/>
        <w:t>Justification</w:t>
      </w:r>
    </w:p>
    <w:p w:rsidR="00FE37C9" w:rsidRDefault="00FE37C9" w:rsidP="00FE37C9">
      <w:r>
        <w:t xml:space="preserve">3GPP has originally developed the MBMS (Multicast/Broadcast Multimedia Subsystem) for 3G networks for video broadcasting and streaming services and later introduced the eMBMS (evolved MBMS) for EPS. In Rel-13 and Rel-14, the MBMS system has been updated to support new services such as Public Safety, CIoT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宋体"/>
          <w:lang w:eastAsia="zh-CN"/>
        </w:rPr>
      </w:pPr>
      <w:r>
        <w:t>Some new work has been recently done to profile and optimize the MBMS service layer for resource-constrained IoT devices in TR 26.850. TS 22.185 "Service requirements for V2X services" requires that "</w:t>
      </w:r>
      <w:r>
        <w:rPr>
          <w:rFonts w:eastAsia="宋体"/>
          <w:i/>
          <w:lang w:eastAsia="zh-CN"/>
        </w:rPr>
        <w:t>The 3GPP system shall be able to distribute information in a resource efficient way to large numbers of UEs supporting V2X application</w:t>
      </w:r>
      <w:r>
        <w:rPr>
          <w:rFonts w:eastAsia="宋体"/>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宋体"/>
          <w:lang w:eastAsia="zh-CN"/>
        </w:rPr>
        <w:t>In addition, since</w:t>
      </w:r>
      <w:r>
        <w:t xml:space="preserve"> Rel-14 3GPP worked on enhancing eMBMS architecture and E-UTRA radio interface in order to meet the requirements for using E-UTRA. Recently RAN studied whether Rel-14 MBMS meets the 5G requirements for broadcast, with the outcome of the study being captured in TR 36.776. The main enhancements identified for meeting all the 5G requirements from radio perspective are being undertaken in WI "LTE-based 5G terrestrial broadcast". </w:t>
      </w:r>
    </w:p>
    <w:p w:rsidR="00FE37C9" w:rsidRDefault="00FE37C9" w:rsidP="00FE37C9">
      <w:r>
        <w:t>3GPP TSG SA has not yet studied possible enhancements from system perspective in order to accomplish requirements for 5G terrestrial broadcast using 5GS based architecture as a baseline. Service requirements related to this are captured in TS 22.261.</w:t>
      </w:r>
    </w:p>
    <w:p w:rsidR="00FE37C9" w:rsidRDefault="00FE37C9" w:rsidP="00FE37C9">
      <w:r>
        <w:t xml:space="preserve">The scope of this study is to support both multicast requirements/use cases for IoT, Public Safety, V2X etc., and broadcasting requirements/use cases. </w:t>
      </w:r>
    </w:p>
    <w:p w:rsidR="00FE37C9" w:rsidRDefault="00FE37C9" w:rsidP="00FE37C9">
      <w:pPr>
        <w:pStyle w:val="2"/>
      </w:pPr>
      <w:r>
        <w:lastRenderedPageBreak/>
        <w:t>4</w:t>
      </w:r>
      <w:r>
        <w:tab/>
        <w:t>Objective</w:t>
      </w:r>
    </w:p>
    <w:p w:rsidR="00FE37C9" w:rsidRDefault="00FE37C9" w:rsidP="00FE37C9">
      <w:pPr>
        <w:rPr>
          <w:rFonts w:eastAsia="宋体"/>
          <w:lang w:eastAsia="zh-CN"/>
        </w:rPr>
      </w:pPr>
      <w:r>
        <w:rPr>
          <w:rFonts w:eastAsia="宋体"/>
          <w:lang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p>
    <w:p w:rsidR="00FE37C9" w:rsidRDefault="00FE37C9" w:rsidP="00FE37C9">
      <w:pPr>
        <w:pStyle w:val="B1"/>
        <w:rPr>
          <w:rFonts w:eastAsia="宋体"/>
          <w:lang w:eastAsia="zh-CN"/>
        </w:rPr>
      </w:pPr>
      <w:r>
        <w:rPr>
          <w:rFonts w:eastAsia="宋体"/>
          <w:lang w:eastAsia="zh-CN"/>
        </w:rPr>
        <w:t>-</w:t>
      </w:r>
      <w:r>
        <w:rPr>
          <w:rFonts w:eastAsia="宋体"/>
          <w:lang w:eastAsia="zh-CN"/>
        </w:rPr>
        <w:tab/>
        <w:t xml:space="preserve">Define the framework, including the functional split between (R)AN and CN, to support multicast/broadcast services, e.g., </w:t>
      </w:r>
      <w:r>
        <w:t>ad-hoc multicast/broadcast streams, transparent IPv4/IPv6 multic</w:t>
      </w:r>
      <w:r>
        <w:rPr>
          <w:rFonts w:eastAsia="宋体"/>
          <w:lang w:eastAsia="zh-CN"/>
        </w:rPr>
        <w:t>ast delivery, IPTV, sof</w:t>
      </w:r>
      <w:r>
        <w:t>tware delivery over wireless, group communications and broadcast/multicast IoT applications</w:t>
      </w:r>
      <w:r>
        <w:rPr>
          <w:rFonts w:eastAsia="宋体"/>
          <w:lang w:eastAsia="zh-CN"/>
        </w:rPr>
        <w:t xml:space="preserve">, V2X applications, public safety. </w:t>
      </w:r>
    </w:p>
    <w:p w:rsidR="00FE37C9" w:rsidRDefault="00FE37C9" w:rsidP="00FE37C9">
      <w:pPr>
        <w:pStyle w:val="B1"/>
        <w:rPr>
          <w:rFonts w:eastAsia="宋体"/>
          <w:lang w:eastAsia="zh-CN"/>
        </w:rPr>
      </w:pPr>
      <w:r>
        <w:rPr>
          <w:rFonts w:eastAsia="宋体"/>
          <w:lang w:eastAsia="zh-CN"/>
        </w:rPr>
        <w:t>-</w:t>
      </w:r>
      <w:r>
        <w:rPr>
          <w:rFonts w:eastAsia="宋体"/>
          <w:lang w:eastAsia="zh-CN"/>
        </w:rPr>
        <w:tab/>
        <w:t>Support for different levels of services (e.g., transport only mode vs. full service mode).</w:t>
      </w:r>
    </w:p>
    <w:p w:rsidR="00FE37C9" w:rsidRDefault="00FE37C9" w:rsidP="00FE37C9">
      <w:pPr>
        <w:pStyle w:val="B1"/>
        <w:rPr>
          <w:rFonts w:eastAsia="宋体"/>
          <w:lang w:eastAsia="zh-CN"/>
        </w:rPr>
      </w:pPr>
      <w:r>
        <w:t>-</w:t>
      </w:r>
      <w:r>
        <w:tab/>
        <w:t>Enable flexible (i.e., distributed vs. centralized) network deployment and operation (e.g., CP-UP separation).</w:t>
      </w:r>
      <w:r>
        <w:rPr>
          <w:rFonts w:eastAsia="宋体"/>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In this study only NR of NG-RAN is considered as wireless access technology.  Support for UEs using or moving to an access not supporting multicast/broadcast shall be considered. The impact on RAN is to be analysed by and coordinated with the relevant RAN WGs.</w:t>
      </w:r>
    </w:p>
    <w:p w:rsidR="00FE37C9" w:rsidRDefault="00FE37C9" w:rsidP="00FE37C9">
      <w:pPr>
        <w:pStyle w:val="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del w:id="27" w:author="Huawei User revision" w:date="2020-08-31T09:34:00Z">
              <w:r w:rsidDel="00A9524B">
                <w:rPr>
                  <w:rFonts w:ascii="Arial" w:hAnsi="Arial"/>
                  <w:sz w:val="16"/>
                  <w:szCs w:val="16"/>
                </w:rPr>
                <w:delText xml:space="preserve">88 </w:delText>
              </w:r>
            </w:del>
            <w:ins w:id="28" w:author="Huawei User revision" w:date="2020-08-31T09:34:00Z">
              <w:r w:rsidR="00A9524B">
                <w:rPr>
                  <w:rFonts w:ascii="Arial" w:hAnsi="Arial"/>
                  <w:sz w:val="16"/>
                  <w:szCs w:val="16"/>
                </w:rPr>
                <w:t xml:space="preserve">89 </w:t>
              </w:r>
            </w:ins>
          </w:p>
          <w:p w:rsidR="00FE37C9" w:rsidRDefault="00FE37C9" w:rsidP="00A9524B">
            <w:pPr>
              <w:spacing w:after="0"/>
              <w:ind w:right="-99"/>
              <w:rPr>
                <w:rFonts w:ascii="Arial" w:hAnsi="Arial"/>
                <w:sz w:val="16"/>
                <w:szCs w:val="16"/>
              </w:rPr>
            </w:pPr>
            <w:del w:id="29" w:author="Huawei User revision" w:date="2020-08-31T09:32:00Z">
              <w:r w:rsidDel="00A9524B">
                <w:rPr>
                  <w:rFonts w:ascii="Arial" w:hAnsi="Arial"/>
                  <w:sz w:val="16"/>
                  <w:szCs w:val="16"/>
                </w:rPr>
                <w:delText>Jun</w:delText>
              </w:r>
            </w:del>
            <w:ins w:id="30" w:author="Huawei User revision" w:date="2020-08-31T09:33:00Z">
              <w:r w:rsidR="00A9524B">
                <w:rPr>
                  <w:rFonts w:ascii="Arial" w:hAnsi="Arial"/>
                  <w:sz w:val="16"/>
                  <w:szCs w:val="16"/>
                </w:rPr>
                <w:t>Sept</w:t>
              </w:r>
            </w:ins>
            <w:r>
              <w:rPr>
                <w:rFonts w:ascii="Arial" w:hAnsi="Arial"/>
                <w:sz w:val="16"/>
                <w:szCs w:val="16"/>
              </w:rPr>
              <w:t>.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del w:id="31" w:author="Huawei User revision" w:date="2020-08-31T09:34:00Z">
              <w:r w:rsidDel="00A9524B">
                <w:rPr>
                  <w:rFonts w:ascii="Arial" w:hAnsi="Arial"/>
                  <w:sz w:val="16"/>
                  <w:szCs w:val="16"/>
                </w:rPr>
                <w:delText xml:space="preserve">88 </w:delText>
              </w:r>
            </w:del>
            <w:ins w:id="32" w:author="Huawei User revision" w:date="2020-08-31T09:34:00Z">
              <w:r w:rsidR="00A9524B">
                <w:rPr>
                  <w:rFonts w:ascii="Arial" w:hAnsi="Arial"/>
                  <w:sz w:val="16"/>
                  <w:szCs w:val="16"/>
                </w:rPr>
                <w:t xml:space="preserve">90 </w:t>
              </w:r>
            </w:ins>
          </w:p>
          <w:p w:rsidR="00FE37C9" w:rsidRDefault="00FE37C9">
            <w:pPr>
              <w:spacing w:after="0"/>
              <w:ind w:right="-99"/>
              <w:rPr>
                <w:rFonts w:ascii="Arial" w:hAnsi="Arial"/>
                <w:sz w:val="16"/>
                <w:szCs w:val="16"/>
              </w:rPr>
            </w:pPr>
            <w:del w:id="33" w:author="Huawei User revision" w:date="2020-08-31T09:34:00Z">
              <w:r w:rsidDel="00A9524B">
                <w:rPr>
                  <w:rFonts w:ascii="Arial" w:hAnsi="Arial"/>
                  <w:sz w:val="16"/>
                  <w:szCs w:val="16"/>
                </w:rPr>
                <w:delText>Jun</w:delText>
              </w:r>
            </w:del>
            <w:ins w:id="34" w:author="Huawei User revision" w:date="2020-08-31T09:34:00Z">
              <w:r w:rsidR="00A9524B">
                <w:rPr>
                  <w:rFonts w:ascii="Arial" w:hAnsi="Arial"/>
                  <w:sz w:val="16"/>
                  <w:szCs w:val="16"/>
                </w:rPr>
                <w:t>Dec</w:t>
              </w:r>
            </w:ins>
            <w:r>
              <w:rPr>
                <w:rFonts w:ascii="Arial" w:hAnsi="Arial"/>
                <w:sz w:val="16"/>
                <w:szCs w:val="16"/>
              </w:rPr>
              <w:t>.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2"/>
        <w:spacing w:before="0" w:after="0"/>
      </w:pPr>
      <w:r>
        <w:t>6</w:t>
      </w:r>
      <w:r>
        <w:tab/>
        <w:t>Work item Rapporteur(s)</w:t>
      </w:r>
    </w:p>
    <w:p w:rsidR="00FE37C9" w:rsidRDefault="00FE37C9" w:rsidP="00FE37C9">
      <w:pPr>
        <w:rPr>
          <w:ins w:id="35" w:author="Huawei User" w:date="2020-08-13T20:34:00Z"/>
        </w:rPr>
      </w:pPr>
      <w:del w:id="36" w:author="Huawei User" w:date="2020-08-13T20:33:00Z">
        <w:r w:rsidDel="0097473B">
          <w:delText xml:space="preserve">Dario Serafino Tonesi, Huawei, </w:delText>
        </w:r>
      </w:del>
      <w:ins w:id="37" w:author="Huawei User" w:date="2020-08-13T20:34:00Z">
        <w:del w:id="38" w:author="Huawei User" w:date="2020-08-13T20:33:00Z">
          <w:r w:rsidR="0097473B" w:rsidRPr="0097473B" w:rsidDel="0097473B">
            <w:delText>dario.tonesi@huawei.com</w:delText>
          </w:r>
        </w:del>
        <w:r w:rsidR="0097473B" w:rsidRPr="0097473B">
          <w:t>Meng</w:t>
        </w:r>
        <w:r w:rsidR="0097473B">
          <w:t xml:space="preserve"> Li, Huawei, </w:t>
        </w:r>
        <w:r w:rsidR="0097473B">
          <w:fldChar w:fldCharType="begin"/>
        </w:r>
        <w:r w:rsidR="0097473B">
          <w:instrText xml:space="preserve"> HYPERLINK "mailto:raymond.limeng@huawei.com" </w:instrText>
        </w:r>
        <w:r w:rsidR="0097473B">
          <w:fldChar w:fldCharType="separate"/>
        </w:r>
        <w:r w:rsidR="0097473B" w:rsidRPr="00C929DD">
          <w:rPr>
            <w:rStyle w:val="ae"/>
          </w:rPr>
          <w:t>raymond.limeng@huawei.com</w:t>
        </w:r>
        <w:r w:rsidR="0097473B">
          <w:fldChar w:fldCharType="end"/>
        </w:r>
      </w:ins>
    </w:p>
    <w:p w:rsidR="0097473B" w:rsidRDefault="0097473B" w:rsidP="00FE37C9"/>
    <w:p w:rsidR="00FE37C9" w:rsidRDefault="00FE37C9" w:rsidP="00FE37C9">
      <w:pPr>
        <w:pStyle w:val="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2"/>
        <w:spacing w:before="0" w:after="0"/>
      </w:pPr>
      <w:r>
        <w:t>8</w:t>
      </w:r>
      <w:r>
        <w:tab/>
        <w:t>Aspects that involve other WGs</w:t>
      </w:r>
    </w:p>
    <w:p w:rsidR="00FE37C9" w:rsidRDefault="00FE37C9" w:rsidP="00FE37C9">
      <w:r>
        <w:t>Security aspects should be analysed by the SA3 WG.</w:t>
      </w:r>
    </w:p>
    <w:p w:rsidR="00FE37C9" w:rsidRDefault="00FE37C9" w:rsidP="00FE37C9">
      <w:r>
        <w:t>The impact on the service layer is to be analysed by and coordinated with SA4.</w:t>
      </w:r>
    </w:p>
    <w:p w:rsidR="00FE37C9" w:rsidRDefault="00FE37C9" w:rsidP="00FE37C9">
      <w:r>
        <w:t>The work on public safety is to be coordinated with SA6.</w:t>
      </w:r>
    </w:p>
    <w:p w:rsidR="00FE37C9" w:rsidRDefault="00FE37C9" w:rsidP="00FE37C9">
      <w:pPr>
        <w:rPr>
          <w:rFonts w:eastAsia="MS Mincho"/>
        </w:rPr>
      </w:pPr>
    </w:p>
    <w:p w:rsidR="00FE37C9" w:rsidRDefault="00FE37C9" w:rsidP="00FE37C9">
      <w:pPr>
        <w:pStyle w:val="2"/>
        <w:spacing w:before="0"/>
        <w:rPr>
          <w:rFonts w:eastAsia="Times New Roman"/>
        </w:rPr>
      </w:pPr>
      <w:r>
        <w:lastRenderedPageBreak/>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HiSilicon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Expway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Convida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InterDigital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Tencent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SyncTechno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Spreadtrum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EEC" w:rsidRDefault="00284EEC">
      <w:r>
        <w:separator/>
      </w:r>
    </w:p>
    <w:p w:rsidR="00284EEC" w:rsidRDefault="00284EEC"/>
  </w:endnote>
  <w:endnote w:type="continuationSeparator" w:id="0">
    <w:p w:rsidR="00284EEC" w:rsidRDefault="00284EEC">
      <w:r>
        <w:continuationSeparator/>
      </w:r>
    </w:p>
    <w:p w:rsidR="00284EEC" w:rsidRDefault="00284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EEC" w:rsidRDefault="00284EEC">
      <w:r>
        <w:separator/>
      </w:r>
    </w:p>
    <w:p w:rsidR="00284EEC" w:rsidRDefault="00284EEC"/>
  </w:footnote>
  <w:footnote w:type="continuationSeparator" w:id="0">
    <w:p w:rsidR="00284EEC" w:rsidRDefault="00284EEC">
      <w:r>
        <w:continuationSeparator/>
      </w:r>
    </w:p>
    <w:p w:rsidR="00284EEC" w:rsidRDefault="00284E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0E35">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E3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06"/>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4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394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0B8D61-F259-45AD-B143-9D254564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3</cp:revision>
  <cp:lastPrinted>2018-08-13T16:59:00Z</cp:lastPrinted>
  <dcterms:created xsi:type="dcterms:W3CDTF">2020-08-31T01:52:00Z</dcterms:created>
  <dcterms:modified xsi:type="dcterms:W3CDTF">2020-09-02T04:27:00Z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